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1D1CEBA2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869E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S5-22</w:t>
      </w:r>
      <w:r w:rsidR="004869E6">
        <w:rPr>
          <w:b/>
          <w:i/>
          <w:noProof/>
          <w:sz w:val="28"/>
        </w:rPr>
        <w:t>4</w:t>
      </w:r>
      <w:r w:rsidR="009A0FF2">
        <w:rPr>
          <w:b/>
          <w:i/>
          <w:noProof/>
          <w:sz w:val="28"/>
        </w:rPr>
        <w:t>090</w:t>
      </w:r>
      <w:bookmarkStart w:id="0" w:name="_GoBack"/>
      <w:bookmarkEnd w:id="0"/>
    </w:p>
    <w:p w14:paraId="4B1B82B2" w14:textId="68697844" w:rsidR="00F20C43" w:rsidRPr="006431AF" w:rsidRDefault="00F20C43" w:rsidP="00F20C4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4869E6">
        <w:rPr>
          <w:sz w:val="24"/>
        </w:rPr>
        <w:t>27 June</w:t>
      </w:r>
      <w:r>
        <w:rPr>
          <w:sz w:val="24"/>
        </w:rPr>
        <w:t xml:space="preserve"> - 1 </w:t>
      </w:r>
      <w:r w:rsidR="004869E6">
        <w:rPr>
          <w:sz w:val="24"/>
        </w:rPr>
        <w:t>Jul</w:t>
      </w:r>
      <w:r>
        <w:rPr>
          <w:sz w:val="24"/>
        </w:rPr>
        <w:t>y 2022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49FF3DC4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17C4E8B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A6D85">
        <w:rPr>
          <w:rFonts w:ascii="Arial" w:hAnsi="Arial" w:cs="Arial"/>
          <w:b/>
        </w:rPr>
        <w:t>New Key Issue – Add EE KPI for V2X network slice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60B4B7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C22004">
        <w:rPr>
          <w:rFonts w:ascii="Arial" w:hAnsi="Arial"/>
          <w:b/>
        </w:rPr>
        <w:t>6</w:t>
      </w:r>
      <w:r w:rsidR="00890CDA" w:rsidRPr="00C22004">
        <w:rPr>
          <w:rFonts w:ascii="Arial" w:hAnsi="Arial"/>
          <w:b/>
        </w:rPr>
        <w:t>.</w:t>
      </w:r>
      <w:r w:rsidR="00C22004">
        <w:rPr>
          <w:rFonts w:ascii="Arial" w:hAnsi="Arial"/>
          <w:b/>
        </w:rPr>
        <w:t>9.2</w:t>
      </w:r>
      <w:r w:rsidR="00890CDA" w:rsidRPr="00C22004">
        <w:rPr>
          <w:rFonts w:ascii="Arial" w:hAnsi="Arial"/>
          <w:b/>
        </w:rPr>
        <w:t>.</w:t>
      </w:r>
      <w:r w:rsidR="004869E6" w:rsidRPr="00C22004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52123A4A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3654BC15" w:rsidR="00C022E3" w:rsidRDefault="006A6D85">
      <w:pPr>
        <w:rPr>
          <w:iCs/>
        </w:rPr>
      </w:pPr>
      <w:r>
        <w:rPr>
          <w:iCs/>
        </w:rPr>
        <w:t xml:space="preserve">In </w:t>
      </w:r>
      <w:r w:rsidRPr="006A6D85">
        <w:rPr>
          <w:iCs/>
        </w:rPr>
        <w:t>SP-211440</w:t>
      </w:r>
      <w:r>
        <w:rPr>
          <w:iCs/>
        </w:rPr>
        <w:t xml:space="preserve"> [2], the second objective (“</w:t>
      </w:r>
      <w:r w:rsidRPr="006A6D85">
        <w:rPr>
          <w:iCs/>
        </w:rPr>
        <w:t>•</w:t>
      </w:r>
      <w:r w:rsidRPr="006A6D85">
        <w:rPr>
          <w:iCs/>
        </w:rPr>
        <w:tab/>
        <w:t>On the energy efficiency KPIs</w:t>
      </w:r>
      <w:r>
        <w:rPr>
          <w:iCs/>
        </w:rPr>
        <w:t xml:space="preserve">”) </w:t>
      </w:r>
      <w:r w:rsidR="00AB40AF">
        <w:rPr>
          <w:iCs/>
        </w:rPr>
        <w:t>includ</w:t>
      </w:r>
      <w:r w:rsidR="009163F7">
        <w:rPr>
          <w:iCs/>
        </w:rPr>
        <w:t xml:space="preserve">es the following sub-objective: </w:t>
      </w:r>
      <w:r>
        <w:rPr>
          <w:iCs/>
        </w:rPr>
        <w:t>“</w:t>
      </w:r>
      <w:r w:rsidRPr="006A6D85">
        <w:rPr>
          <w:iCs/>
        </w:rPr>
        <w:t>Investigate how to define the energy efficiency KPI for V2X type of network slice</w:t>
      </w:r>
      <w:r>
        <w:rPr>
          <w:iCs/>
        </w:rPr>
        <w:t>”</w:t>
      </w:r>
      <w:r w:rsidR="00792331" w:rsidRPr="00EE370B">
        <w:rPr>
          <w:iCs/>
        </w:rPr>
        <w:t>.</w:t>
      </w:r>
    </w:p>
    <w:p w14:paraId="309BE059" w14:textId="70DABB4A" w:rsidR="006A6D85" w:rsidRPr="00EE370B" w:rsidRDefault="006A6D85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introduce a </w:t>
      </w:r>
      <w:r w:rsidR="009163F7">
        <w:rPr>
          <w:iCs/>
        </w:rPr>
        <w:t xml:space="preserve">corresponding </w:t>
      </w:r>
      <w:r>
        <w:rPr>
          <w:iCs/>
        </w:rPr>
        <w:t>new Key Issue into TR 28.913 [1].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44DB0939" w14:textId="77777777" w:rsidR="00AB40AF" w:rsidRPr="004D3578" w:rsidRDefault="00AB40AF" w:rsidP="00AB40AF">
      <w:pPr>
        <w:pStyle w:val="Heading2"/>
        <w:rPr>
          <w:ins w:id="3" w:author="Jean Michel Cornily" w:date="2022-05-23T14:32:00Z"/>
        </w:rPr>
      </w:pPr>
      <w:bookmarkStart w:id="4" w:name="_Toc100664801"/>
      <w:ins w:id="5" w:author="Jean Michel Cornily" w:date="2022-05-23T14:32:00Z">
        <w:r>
          <w:t>4</w:t>
        </w:r>
        <w:r w:rsidRPr="004D3578">
          <w:t>.</w:t>
        </w:r>
        <w:r>
          <w:t>X</w:t>
        </w:r>
        <w:r w:rsidRPr="004D3578">
          <w:tab/>
        </w:r>
        <w:r w:rsidRPr="00F239B0">
          <w:t xml:space="preserve">Key Issue </w:t>
        </w:r>
        <w:r>
          <w:t>#X</w:t>
        </w:r>
        <w:r w:rsidRPr="00F239B0">
          <w:t xml:space="preserve">: </w:t>
        </w:r>
        <w:r>
          <w:t>EE KPI for V2X network slice</w:t>
        </w:r>
        <w:bookmarkEnd w:id="4"/>
      </w:ins>
    </w:p>
    <w:p w14:paraId="21FD9FE2" w14:textId="77777777" w:rsidR="00AB40AF" w:rsidRDefault="00AB40AF" w:rsidP="00AB40AF">
      <w:pPr>
        <w:pStyle w:val="Heading3"/>
        <w:rPr>
          <w:ins w:id="6" w:author="Jean Michel Cornily" w:date="2022-05-23T14:32:00Z"/>
          <w:lang w:eastAsia="ko-KR"/>
        </w:rPr>
      </w:pPr>
      <w:bookmarkStart w:id="7" w:name="_Toc100664802"/>
      <w:ins w:id="8" w:author="Jean Michel Cornily" w:date="2022-05-23T14:32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  <w:bookmarkEnd w:id="7"/>
      </w:ins>
    </w:p>
    <w:p w14:paraId="19EB6238" w14:textId="530CD339" w:rsidR="00AB40AF" w:rsidRDefault="00AB40AF" w:rsidP="00AB40AF">
      <w:pPr>
        <w:rPr>
          <w:ins w:id="9" w:author="Jean Michel Cornily" w:date="2022-05-23T14:32:00Z"/>
          <w:lang w:eastAsia="ko-KR"/>
        </w:rPr>
      </w:pPr>
      <w:ins w:id="10" w:author="Jean Michel Cornily" w:date="2022-05-23T14:32:00Z">
        <w:r>
          <w:rPr>
            <w:lang w:eastAsia="ko-KR"/>
          </w:rPr>
          <w:t>TS 28.554 [</w:t>
        </w:r>
      </w:ins>
      <w:ins w:id="11" w:author="Jean Michel Cornily" w:date="2022-05-23T15:12:00Z">
        <w:r w:rsidR="00C1564E">
          <w:rPr>
            <w:lang w:eastAsia="ko-KR"/>
          </w:rPr>
          <w:t>2</w:t>
        </w:r>
      </w:ins>
      <w:ins w:id="12" w:author="Jean Michel Cornily" w:date="2022-05-23T14:32:00Z">
        <w:r>
          <w:rPr>
            <w:lang w:eastAsia="ko-KR"/>
          </w:rPr>
          <w:t xml:space="preserve">] – clause 6.7.2 provides definitions of EE KPIs for networks slices of the following types: </w:t>
        </w:r>
        <w:proofErr w:type="spellStart"/>
        <w:r>
          <w:rPr>
            <w:lang w:eastAsia="ko-KR"/>
          </w:rPr>
          <w:t>eMBB</w:t>
        </w:r>
        <w:proofErr w:type="spellEnd"/>
        <w:r>
          <w:rPr>
            <w:lang w:eastAsia="ko-KR"/>
          </w:rPr>
          <w:t xml:space="preserve">, URLLC and </w:t>
        </w:r>
        <w:proofErr w:type="spellStart"/>
        <w:r>
          <w:rPr>
            <w:lang w:eastAsia="ko-KR"/>
          </w:rPr>
          <w:t>MIoT</w:t>
        </w:r>
        <w:proofErr w:type="spellEnd"/>
        <w:r>
          <w:rPr>
            <w:lang w:eastAsia="ko-KR"/>
          </w:rPr>
          <w:t xml:space="preserve">. </w:t>
        </w:r>
        <w:proofErr w:type="spellStart"/>
        <w:r>
          <w:rPr>
            <w:lang w:eastAsia="ko-KR"/>
          </w:rPr>
          <w:t>Thre</w:t>
        </w:r>
        <w:proofErr w:type="spellEnd"/>
        <w:r>
          <w:rPr>
            <w:lang w:eastAsia="ko-KR"/>
          </w:rPr>
          <w:t xml:space="preserve"> is no EE KPI definition for V2X network slices.</w:t>
        </w:r>
      </w:ins>
    </w:p>
    <w:p w14:paraId="7623ABE6" w14:textId="3C60BAAA" w:rsidR="00AB40AF" w:rsidRDefault="00AB40AF" w:rsidP="00AB40AF">
      <w:pPr>
        <w:rPr>
          <w:ins w:id="13" w:author="Jean Michel Cornily" w:date="2022-05-23T15:27:00Z"/>
          <w:lang w:eastAsia="ko-KR"/>
        </w:rPr>
      </w:pPr>
      <w:ins w:id="14" w:author="Jean Michel Cornily" w:date="2022-05-23T14:32:00Z">
        <w:r>
          <w:rPr>
            <w:lang w:eastAsia="ko-KR"/>
          </w:rPr>
          <w:t>This key issue aims at investigating on potential definition(s) of the EE of V2X network slices.</w:t>
        </w:r>
      </w:ins>
    </w:p>
    <w:p w14:paraId="3C6A1580" w14:textId="71E433E5" w:rsidR="009F4A64" w:rsidRPr="001508DB" w:rsidRDefault="009F4A64" w:rsidP="009F4A64">
      <w:pPr>
        <w:rPr>
          <w:ins w:id="15" w:author="Jean Michel Cornily" w:date="2022-05-23T15:27:00Z"/>
          <w:lang w:eastAsia="ko-KR"/>
        </w:rPr>
      </w:pPr>
      <w:ins w:id="16" w:author="Jean Michel Cornily" w:date="2022-05-23T15:29:00Z">
        <w:r>
          <w:rPr>
            <w:lang w:eastAsia="ko-KR"/>
          </w:rPr>
          <w:t>As stated in</w:t>
        </w:r>
        <w:r w:rsidRPr="00C1564E">
          <w:rPr>
            <w:lang w:eastAsia="ko-KR"/>
          </w:rPr>
          <w:t xml:space="preserve"> </w:t>
        </w:r>
        <w:r>
          <w:rPr>
            <w:lang w:eastAsia="ko-KR"/>
          </w:rPr>
          <w:t xml:space="preserve">TS 28.554 [2] clause 6.7.2.1, </w:t>
        </w:r>
      </w:ins>
      <w:ins w:id="17" w:author="Jean Michel Cornily" w:date="2022-05-23T15:27:00Z">
        <w:r>
          <w:rPr>
            <w:lang w:eastAsia="ko-KR"/>
          </w:rPr>
          <w:t xml:space="preserve">the generic network slice EE KPI </w:t>
        </w:r>
      </w:ins>
      <w:ins w:id="18" w:author="Jean Michel Cornily" w:date="2022-05-23T15:29:00Z">
        <w:r>
          <w:rPr>
            <w:lang w:eastAsia="ko-KR"/>
          </w:rPr>
          <w:t>is</w:t>
        </w:r>
      </w:ins>
      <w:ins w:id="19" w:author="Jean Michel Cornily" w:date="2022-05-23T15:27:00Z">
        <w:r>
          <w:rPr>
            <w:lang w:eastAsia="ko-KR"/>
          </w:rPr>
          <w:t xml:space="preserve"> defined by the ‘Performance of the network slice’ (</w:t>
        </w:r>
        <w:proofErr w:type="spellStart"/>
        <w:r>
          <w:rPr>
            <w:lang w:eastAsia="ko-KR"/>
          </w:rPr>
          <w:t>P</w:t>
        </w:r>
        <w:r>
          <w:rPr>
            <w:vertAlign w:val="subscript"/>
            <w:lang w:eastAsia="ko-KR"/>
          </w:rPr>
          <w:t>ns</w:t>
        </w:r>
        <w:proofErr w:type="spellEnd"/>
        <w:r>
          <w:rPr>
            <w:lang w:eastAsia="ko-KR"/>
          </w:rPr>
          <w:t>) divided by the ‘Energy Consumption of the network slice’ (</w:t>
        </w:r>
        <w:proofErr w:type="spellStart"/>
        <w:r>
          <w:rPr>
            <w:lang w:eastAsia="ko-KR"/>
          </w:rPr>
          <w:t>EC</w:t>
        </w:r>
        <w:r>
          <w:rPr>
            <w:vertAlign w:val="subscript"/>
            <w:lang w:eastAsia="ko-KR"/>
          </w:rPr>
          <w:t>ns</w:t>
        </w:r>
        <w:proofErr w:type="spellEnd"/>
        <w:r>
          <w:rPr>
            <w:lang w:eastAsia="ko-KR"/>
          </w:rPr>
          <w:t>)</w:t>
        </w:r>
      </w:ins>
      <w:ins w:id="20" w:author="Jean Michel Cornily" w:date="2022-05-23T15:29:00Z">
        <w:r>
          <w:rPr>
            <w:lang w:eastAsia="ko-KR"/>
          </w:rPr>
          <w:t xml:space="preserve">. Potential solutions </w:t>
        </w:r>
      </w:ins>
      <w:ins w:id="21" w:author="Jean Michel Cornily" w:date="2022-05-23T15:32:00Z">
        <w:r w:rsidR="00E17E9B">
          <w:rPr>
            <w:lang w:eastAsia="ko-KR"/>
          </w:rPr>
          <w:t>in the following sub-clause(s)</w:t>
        </w:r>
      </w:ins>
      <w:ins w:id="22" w:author="Jean Michel Cornily" w:date="2022-05-23T15:31:00Z">
        <w:r>
          <w:rPr>
            <w:lang w:eastAsia="ko-KR"/>
          </w:rPr>
          <w:t xml:space="preserve"> have to </w:t>
        </w:r>
      </w:ins>
      <w:ins w:id="23" w:author="Jean Michel Cornily" w:date="2022-05-24T10:15:00Z">
        <w:r w:rsidR="000A7AD2">
          <w:rPr>
            <w:lang w:eastAsia="ko-KR"/>
          </w:rPr>
          <w:t>concentrate</w:t>
        </w:r>
      </w:ins>
      <w:ins w:id="24" w:author="Jean Michel Cornily" w:date="2022-05-23T15:31:00Z">
        <w:r>
          <w:rPr>
            <w:lang w:eastAsia="ko-KR"/>
          </w:rPr>
          <w:t xml:space="preserve"> </w:t>
        </w:r>
      </w:ins>
      <w:ins w:id="25" w:author="Jean Michel Cornily" w:date="2022-05-24T10:16:00Z">
        <w:r w:rsidR="009F3A89">
          <w:rPr>
            <w:lang w:eastAsia="ko-KR"/>
          </w:rPr>
          <w:t>on</w:t>
        </w:r>
      </w:ins>
      <w:ins w:id="26" w:author="Jean Michel Cornily" w:date="2022-05-23T15:32:00Z">
        <w:r>
          <w:rPr>
            <w:lang w:eastAsia="ko-KR"/>
          </w:rPr>
          <w:t xml:space="preserve"> definition</w:t>
        </w:r>
      </w:ins>
      <w:ins w:id="27" w:author="Jean Michel Cornily" w:date="2022-05-24T10:16:00Z">
        <w:r w:rsidR="009F3A89">
          <w:rPr>
            <w:lang w:eastAsia="ko-KR"/>
          </w:rPr>
          <w:t>(</w:t>
        </w:r>
      </w:ins>
      <w:ins w:id="28" w:author="Jean Michel Cornily" w:date="2022-05-23T15:32:00Z">
        <w:r>
          <w:rPr>
            <w:lang w:eastAsia="ko-KR"/>
          </w:rPr>
          <w:t>s</w:t>
        </w:r>
      </w:ins>
      <w:ins w:id="29" w:author="Jean Michel Cornily" w:date="2022-05-24T10:16:00Z">
        <w:r w:rsidR="009F3A89">
          <w:rPr>
            <w:lang w:eastAsia="ko-KR"/>
          </w:rPr>
          <w:t>)</w:t>
        </w:r>
      </w:ins>
      <w:ins w:id="30" w:author="Jean Michel Cornily" w:date="2022-05-23T15:32:00Z">
        <w:r>
          <w:rPr>
            <w:lang w:eastAsia="ko-KR"/>
          </w:rPr>
          <w:t xml:space="preserve"> of </w:t>
        </w:r>
      </w:ins>
      <w:proofErr w:type="spellStart"/>
      <w:ins w:id="31" w:author="Jean Michel Cornily" w:date="2022-05-24T10:20:00Z">
        <w:r w:rsidR="0050203D">
          <w:rPr>
            <w:lang w:eastAsia="ko-KR"/>
          </w:rPr>
          <w:t>P</w:t>
        </w:r>
        <w:r w:rsidR="0050203D">
          <w:rPr>
            <w:vertAlign w:val="subscript"/>
            <w:lang w:eastAsia="ko-KR"/>
          </w:rPr>
          <w:t>ns</w:t>
        </w:r>
        <w:proofErr w:type="spellEnd"/>
        <w:r w:rsidR="0050203D">
          <w:rPr>
            <w:lang w:eastAsia="ko-KR"/>
          </w:rPr>
          <w:t xml:space="preserve"> </w:t>
        </w:r>
      </w:ins>
      <w:ins w:id="32" w:author="Jean Michel Cornily" w:date="2022-05-24T10:19:00Z">
        <w:r w:rsidR="0050203D">
          <w:rPr>
            <w:lang w:eastAsia="ko-KR"/>
          </w:rPr>
          <w:t>for</w:t>
        </w:r>
      </w:ins>
      <w:ins w:id="33" w:author="Jean Michel Cornily" w:date="2022-05-23T15:32:00Z">
        <w:r>
          <w:rPr>
            <w:lang w:eastAsia="ko-KR"/>
          </w:rPr>
          <w:t xml:space="preserve"> V2X network slices.</w:t>
        </w:r>
      </w:ins>
    </w:p>
    <w:p w14:paraId="5186812D" w14:textId="77777777" w:rsidR="00AB40AF" w:rsidRPr="007837C8" w:rsidRDefault="00AB40AF" w:rsidP="00AB40AF">
      <w:pPr>
        <w:pStyle w:val="Heading3"/>
        <w:rPr>
          <w:ins w:id="34" w:author="Jean Michel Cornily" w:date="2022-05-23T14:32:00Z"/>
          <w:lang w:eastAsia="ko-KR"/>
        </w:rPr>
      </w:pPr>
      <w:bookmarkStart w:id="35" w:name="_Toc100664803"/>
      <w:ins w:id="36" w:author="Jean Michel Cornily" w:date="2022-05-23T14:32:00Z">
        <w:r>
          <w:rPr>
            <w:lang w:eastAsia="ko-KR"/>
          </w:rPr>
          <w:t>4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X.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  <w:bookmarkEnd w:id="35"/>
      </w:ins>
    </w:p>
    <w:p w14:paraId="30168778" w14:textId="77777777" w:rsidR="00AB40AF" w:rsidRPr="00EA5506" w:rsidRDefault="00AB40AF" w:rsidP="00AB40AF">
      <w:pPr>
        <w:pStyle w:val="Heading4"/>
        <w:rPr>
          <w:ins w:id="37" w:author="Jean Michel Cornily" w:date="2022-05-23T14:32:00Z"/>
          <w:lang w:val="en-US"/>
        </w:rPr>
      </w:pPr>
      <w:bookmarkStart w:id="38" w:name="_Toc100664804"/>
      <w:ins w:id="39" w:author="Jean Michel Cornily" w:date="2022-05-23T14:32:00Z">
        <w:r>
          <w:rPr>
            <w:lang w:val="en-US"/>
          </w:rPr>
          <w:t>4</w:t>
        </w:r>
        <w:r w:rsidRPr="00EA5506">
          <w:rPr>
            <w:lang w:val="en-US"/>
          </w:rPr>
          <w:t>.</w:t>
        </w:r>
        <w:r>
          <w:rPr>
            <w:lang w:val="en-US"/>
          </w:rPr>
          <w:t>X.2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proofErr w:type="spellStart"/>
        <w:r>
          <w:rPr>
            <w:lang w:val="en-US"/>
          </w:rPr>
          <w:t>i</w:t>
        </w:r>
        <w:proofErr w:type="spellEnd"/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 xml:space="preserve"> </w:t>
        </w:r>
        <w:r w:rsidRPr="00EA5506">
          <w:rPr>
            <w:lang w:val="en-US"/>
          </w:rPr>
          <w:t>Title&gt;</w:t>
        </w:r>
        <w:bookmarkEnd w:id="38"/>
        <w:r w:rsidRPr="00EA5506">
          <w:rPr>
            <w:lang w:val="en-US"/>
          </w:rPr>
          <w:t xml:space="preserve"> </w:t>
        </w:r>
      </w:ins>
    </w:p>
    <w:p w14:paraId="6B57E48D" w14:textId="77777777" w:rsidR="00AB40AF" w:rsidRDefault="00AB40AF" w:rsidP="00AB40AF">
      <w:pPr>
        <w:pStyle w:val="Heading5"/>
        <w:rPr>
          <w:ins w:id="40" w:author="Jean Michel Cornily" w:date="2022-05-23T14:32:00Z"/>
          <w:lang w:eastAsia="ko-KR"/>
        </w:rPr>
      </w:pPr>
      <w:bookmarkStart w:id="41" w:name="_Toc100664805"/>
      <w:ins w:id="42" w:author="Jean Michel Cornily" w:date="2022-05-23T14:32:00Z">
        <w:r>
          <w:rPr>
            <w:lang w:eastAsia="ko-KR"/>
          </w:rPr>
          <w:t>4.X.</w:t>
        </w:r>
        <w:proofErr w:type="gramStart"/>
        <w:r>
          <w:rPr>
            <w:lang w:eastAsia="ko-KR"/>
          </w:rPr>
          <w:t>2.i.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  <w:bookmarkEnd w:id="41"/>
      </w:ins>
    </w:p>
    <w:p w14:paraId="25E7ECE3" w14:textId="77777777" w:rsidR="00AB40AF" w:rsidRPr="00AB40AF" w:rsidRDefault="00AB40AF" w:rsidP="00AB40AF">
      <w:pPr>
        <w:pStyle w:val="EditorsNote"/>
        <w:rPr>
          <w:ins w:id="43" w:author="Jean Michel Cornily" w:date="2022-05-23T14:32:00Z"/>
        </w:rPr>
      </w:pPr>
      <w:ins w:id="44" w:author="Jean Michel Cornily" w:date="2022-05-23T14:32:00Z">
        <w:r w:rsidRPr="00AB40AF">
          <w:t>Editor's Note:</w:t>
        </w:r>
        <w:r w:rsidRPr="00AB40AF">
          <w:tab/>
          <w:t>This clause describes briefly the potential solution at a high-level.</w:t>
        </w:r>
      </w:ins>
    </w:p>
    <w:p w14:paraId="4D777716" w14:textId="77777777" w:rsidR="00AB40AF" w:rsidRDefault="00AB40AF" w:rsidP="00AB40AF">
      <w:pPr>
        <w:pStyle w:val="Heading5"/>
        <w:rPr>
          <w:ins w:id="45" w:author="Jean Michel Cornily" w:date="2022-05-23T14:32:00Z"/>
          <w:lang w:eastAsia="ko-KR"/>
        </w:rPr>
      </w:pPr>
      <w:bookmarkStart w:id="46" w:name="_Toc100664806"/>
      <w:ins w:id="47" w:author="Jean Michel Cornily" w:date="2022-05-23T14:32:00Z">
        <w:r>
          <w:rPr>
            <w:lang w:eastAsia="ko-KR"/>
          </w:rPr>
          <w:t>4.X.</w:t>
        </w:r>
        <w:proofErr w:type="gramStart"/>
        <w:r>
          <w:rPr>
            <w:lang w:eastAsia="ko-KR"/>
          </w:rPr>
          <w:t>2.i.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  <w:bookmarkEnd w:id="46"/>
      </w:ins>
    </w:p>
    <w:p w14:paraId="7B2070CA" w14:textId="77777777" w:rsidR="00AB40AF" w:rsidRDefault="00AB40AF" w:rsidP="00AB40AF">
      <w:pPr>
        <w:pStyle w:val="EditorsNote"/>
        <w:rPr>
          <w:ins w:id="48" w:author="Jean Michel Cornily" w:date="2022-05-23T14:32:00Z"/>
        </w:rPr>
      </w:pPr>
      <w:ins w:id="49" w:author="Jean Michel Cornily" w:date="2022-05-23T14:32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6B03F757" w14:textId="326E7539" w:rsidR="00F8703D" w:rsidRDefault="00F8703D" w:rsidP="00F8703D">
      <w:pPr>
        <w:rPr>
          <w:lang w:eastAsia="zh-CN"/>
        </w:rPr>
      </w:pPr>
    </w:p>
    <w:p w14:paraId="5293E864" w14:textId="77777777" w:rsidR="00401B43" w:rsidRPr="00EE370B" w:rsidRDefault="00401B43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0" w:name="clause4"/>
            <w:bookmarkEnd w:id="5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FAA55" w14:textId="77777777" w:rsidR="000E16F7" w:rsidRDefault="000E16F7">
      <w:r>
        <w:separator/>
      </w:r>
    </w:p>
  </w:endnote>
  <w:endnote w:type="continuationSeparator" w:id="0">
    <w:p w14:paraId="45DD7049" w14:textId="77777777" w:rsidR="000E16F7" w:rsidRDefault="000E16F7">
      <w:r>
        <w:continuationSeparator/>
      </w:r>
    </w:p>
  </w:endnote>
  <w:endnote w:type="continuationNotice" w:id="1">
    <w:p w14:paraId="62B7DC8A" w14:textId="77777777" w:rsidR="000E16F7" w:rsidRDefault="000E1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ABBCE" w14:textId="77777777" w:rsidR="000E16F7" w:rsidRDefault="000E16F7">
      <w:r>
        <w:separator/>
      </w:r>
    </w:p>
  </w:footnote>
  <w:footnote w:type="continuationSeparator" w:id="0">
    <w:p w14:paraId="3D5D1389" w14:textId="77777777" w:rsidR="000E16F7" w:rsidRDefault="000E16F7">
      <w:r>
        <w:continuationSeparator/>
      </w:r>
    </w:p>
  </w:footnote>
  <w:footnote w:type="continuationNotice" w:id="1">
    <w:p w14:paraId="7B32EC72" w14:textId="77777777" w:rsidR="000E16F7" w:rsidRDefault="000E16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an Michel Cornily">
    <w15:presenceInfo w15:providerId="AD" w15:userId="S-1-5-21-147214757-305610072-1517763936-9098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E16F7"/>
    <w:rsid w:val="0010401F"/>
    <w:rsid w:val="00123119"/>
    <w:rsid w:val="00130937"/>
    <w:rsid w:val="0013428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62878"/>
    <w:rsid w:val="00270B45"/>
    <w:rsid w:val="002A1857"/>
    <w:rsid w:val="002A2DF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869E6"/>
    <w:rsid w:val="004C31D2"/>
    <w:rsid w:val="004D55C2"/>
    <w:rsid w:val="004D6E02"/>
    <w:rsid w:val="004D7A0B"/>
    <w:rsid w:val="004E311D"/>
    <w:rsid w:val="0050203D"/>
    <w:rsid w:val="005047E3"/>
    <w:rsid w:val="00521131"/>
    <w:rsid w:val="005410F6"/>
    <w:rsid w:val="005664AF"/>
    <w:rsid w:val="005729C4"/>
    <w:rsid w:val="0059227B"/>
    <w:rsid w:val="005B0966"/>
    <w:rsid w:val="005B2EC6"/>
    <w:rsid w:val="005B795D"/>
    <w:rsid w:val="005D180E"/>
    <w:rsid w:val="005D3D20"/>
    <w:rsid w:val="005D638F"/>
    <w:rsid w:val="005D652A"/>
    <w:rsid w:val="005E20D0"/>
    <w:rsid w:val="00613820"/>
    <w:rsid w:val="00631B0F"/>
    <w:rsid w:val="00652248"/>
    <w:rsid w:val="00657B80"/>
    <w:rsid w:val="00675B3C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4238"/>
    <w:rsid w:val="00706E79"/>
    <w:rsid w:val="00712189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D4C"/>
    <w:rsid w:val="007A0AB6"/>
    <w:rsid w:val="007C0A2D"/>
    <w:rsid w:val="007C27B0"/>
    <w:rsid w:val="007C70C4"/>
    <w:rsid w:val="007F300B"/>
    <w:rsid w:val="007F4553"/>
    <w:rsid w:val="008014C3"/>
    <w:rsid w:val="008320A5"/>
    <w:rsid w:val="00832C87"/>
    <w:rsid w:val="008413BB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10C90"/>
    <w:rsid w:val="00912AF7"/>
    <w:rsid w:val="009163F7"/>
    <w:rsid w:val="00926ABD"/>
    <w:rsid w:val="009364A6"/>
    <w:rsid w:val="00947F4E"/>
    <w:rsid w:val="00955530"/>
    <w:rsid w:val="00957F90"/>
    <w:rsid w:val="00966D47"/>
    <w:rsid w:val="00971F82"/>
    <w:rsid w:val="00982493"/>
    <w:rsid w:val="009838C8"/>
    <w:rsid w:val="00987833"/>
    <w:rsid w:val="0099111A"/>
    <w:rsid w:val="00997A5F"/>
    <w:rsid w:val="009A03F1"/>
    <w:rsid w:val="009A0FF2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6BA"/>
    <w:rsid w:val="00AA0B5F"/>
    <w:rsid w:val="00AB40AF"/>
    <w:rsid w:val="00AB4109"/>
    <w:rsid w:val="00AC29C9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27E39"/>
    <w:rsid w:val="00B32AF8"/>
    <w:rsid w:val="00B350D8"/>
    <w:rsid w:val="00B37FA9"/>
    <w:rsid w:val="00B610E5"/>
    <w:rsid w:val="00B879F0"/>
    <w:rsid w:val="00BA457C"/>
    <w:rsid w:val="00BE3362"/>
    <w:rsid w:val="00BE6EAC"/>
    <w:rsid w:val="00BE736B"/>
    <w:rsid w:val="00BF234F"/>
    <w:rsid w:val="00BF7F04"/>
    <w:rsid w:val="00C022E3"/>
    <w:rsid w:val="00C1564E"/>
    <w:rsid w:val="00C17453"/>
    <w:rsid w:val="00C22004"/>
    <w:rsid w:val="00C33CE9"/>
    <w:rsid w:val="00C43675"/>
    <w:rsid w:val="00C4712D"/>
    <w:rsid w:val="00C5099A"/>
    <w:rsid w:val="00C5289D"/>
    <w:rsid w:val="00C53134"/>
    <w:rsid w:val="00C63F40"/>
    <w:rsid w:val="00C75EF5"/>
    <w:rsid w:val="00C92FEC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1647B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F2C0E"/>
    <w:rsid w:val="00E06FF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Jean Michel Cornily</cp:lastModifiedBy>
  <cp:revision>10</cp:revision>
  <cp:lastPrinted>1899-12-31T23:00:00Z</cp:lastPrinted>
  <dcterms:created xsi:type="dcterms:W3CDTF">2022-05-17T08:00:00Z</dcterms:created>
  <dcterms:modified xsi:type="dcterms:W3CDTF">2022-06-17T07:12:00Z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(3)yqLdGfjN3hTi1RwQxlXQjy8r7Q05GILt3LBLkicZKgx2aL3OfhzKLvEdVM+zpGsIiMqhKAQa
LJ8mb8WOeLbua1sBz7f655p6qRssaSa+DYfA7nS1hG4eJh7c2SnTNF2xqtBSWuMPXTmFbPvz
TGxfsJ05sdYo9pY/q91G3WMjlJvc8YTixw0uk4P98mP37QPJynmo9qiHDqlEb+0wzK5knsxS
5x6VcLfPN5QNUqvMMU</vt:lpwstr>
  </property>
  <property fmtid="{D5CDD505-2E9C-101B-9397-08002B2CF9AE}" pid="3" name="_2015_ms_pID_7253431">
    <vt:lpwstr>qLwnIbgxd9Lj2ko11rrlhShjf2B8ka0WYMagbcFHN96Apk8h+O/cBU
a6KkfT6PYAjZmsE76exhMe5Ohn+6DT7GbKf5ZzGdI018oS0ohuPstDdjI4U2+TGNhGlJs0kE
LlD8V736MBryXVKT3glbe9Czbm169ETnP+TOxh8Lob7gFjY/G8HIVh7fOocItRwjlalpXjtI
d2H2+Vb9d0sCPWuMy7EGHyMzmSPANzmzUuWR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1655388890</vt:lpwstr>
  </property>
</Properties>
</file>